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4B9E1D9B"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263E4F">
        <w:rPr>
          <w:rFonts w:ascii="Arial" w:hAnsi="Arial" w:cs="Arial"/>
          <w:b/>
          <w:bCs/>
          <w:sz w:val="24"/>
        </w:rPr>
        <w:t>123</w:t>
      </w:r>
      <w:r w:rsidRPr="003E4608">
        <w:rPr>
          <w:rFonts w:ascii="Arial" w:hAnsi="Arial" w:cs="Arial"/>
          <w:b/>
          <w:bCs/>
          <w:sz w:val="24"/>
        </w:rPr>
        <w:tab/>
        <w:t>S2-</w:t>
      </w:r>
      <w:r w:rsidR="0090088A" w:rsidRPr="0090088A">
        <w:t xml:space="preserve"> </w:t>
      </w:r>
      <w:r w:rsidR="0090088A" w:rsidRPr="0090088A">
        <w:rPr>
          <w:rFonts w:ascii="Arial" w:hAnsi="Arial" w:cs="Arial"/>
          <w:b/>
          <w:bCs/>
          <w:sz w:val="24"/>
        </w:rPr>
        <w:t>177237</w:t>
      </w:r>
    </w:p>
    <w:p w14:paraId="74E82551" w14:textId="30E5B701" w:rsidR="00AA7B8F" w:rsidRPr="003E4608" w:rsidRDefault="00263E4F" w:rsidP="00817841">
      <w:pPr>
        <w:pBdr>
          <w:bottom w:val="single" w:sz="6" w:space="0" w:color="auto"/>
        </w:pBdr>
        <w:tabs>
          <w:tab w:val="right" w:pos="9638"/>
        </w:tabs>
        <w:rPr>
          <w:rFonts w:ascii="Arial" w:hAnsi="Arial" w:cs="Arial"/>
          <w:b/>
          <w:bCs/>
          <w:sz w:val="24"/>
        </w:rPr>
      </w:pPr>
      <w:r w:rsidRPr="00263E4F">
        <w:rPr>
          <w:rFonts w:ascii="Arial" w:hAnsi="Arial" w:cs="Arial"/>
          <w:b/>
          <w:bCs/>
          <w:sz w:val="24"/>
          <w:szCs w:val="24"/>
        </w:rPr>
        <w:t>23 - 27 Oct 2017</w:t>
      </w:r>
      <w:r w:rsidR="006D7FA2" w:rsidRPr="00895F53">
        <w:rPr>
          <w:rFonts w:ascii="Arial" w:hAnsi="Arial" w:cs="Arial"/>
          <w:b/>
          <w:bCs/>
          <w:sz w:val="24"/>
          <w:szCs w:val="24"/>
          <w:lang w:val="es-ES_tradnl"/>
        </w:rPr>
        <w:t xml:space="preserve">, </w:t>
      </w:r>
      <w:r w:rsidRPr="00263E4F">
        <w:rPr>
          <w:rFonts w:ascii="Arial" w:hAnsi="Arial" w:cs="Arial"/>
          <w:b/>
          <w:bCs/>
          <w:sz w:val="24"/>
          <w:szCs w:val="24"/>
        </w:rPr>
        <w:t>Ljubljana</w:t>
      </w:r>
      <w:r w:rsidR="006D7FA2" w:rsidRPr="00895F53">
        <w:rPr>
          <w:rFonts w:ascii="Arial" w:hAnsi="Arial" w:cs="Arial"/>
          <w:b/>
          <w:bCs/>
          <w:sz w:val="24"/>
          <w:szCs w:val="24"/>
          <w:lang w:val="es-ES_tradnl"/>
        </w:rPr>
        <w:t xml:space="preserve">, </w:t>
      </w:r>
      <w:proofErr w:type="spellStart"/>
      <w:r w:rsidR="00573B9E">
        <w:rPr>
          <w:rFonts w:ascii="Arial" w:hAnsi="Arial" w:cs="Arial"/>
          <w:b/>
          <w:bCs/>
          <w:sz w:val="24"/>
          <w:szCs w:val="24"/>
          <w:lang w:val="es-ES_tradnl"/>
        </w:rPr>
        <w:t>S</w:t>
      </w:r>
      <w:r w:rsidRPr="00263E4F">
        <w:rPr>
          <w:rFonts w:ascii="Arial" w:hAnsi="Arial" w:cs="Arial"/>
          <w:b/>
          <w:bCs/>
          <w:sz w:val="24"/>
          <w:szCs w:val="24"/>
          <w:lang w:val="es-ES_tradnl"/>
        </w:rPr>
        <w:t>lovenia</w:t>
      </w:r>
      <w:proofErr w:type="spellEnd"/>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18EB7B4C"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r>
      <w:r w:rsidR="007E5D80">
        <w:rPr>
          <w:rFonts w:ascii="Arial" w:hAnsi="Arial" w:cs="Arial"/>
          <w:b/>
        </w:rPr>
        <w:t>FirstNet,</w:t>
      </w:r>
      <w:r w:rsidR="00E65DB4">
        <w:rPr>
          <w:rFonts w:ascii="Arial" w:hAnsi="Arial" w:cs="Arial"/>
          <w:b/>
        </w:rPr>
        <w:t xml:space="preserve"> AT&amp;T</w:t>
      </w:r>
      <w:r w:rsidR="0073312C" w:rsidRPr="0073312C">
        <w:rPr>
          <w:rFonts w:ascii="Arial" w:hAnsi="Arial" w:cs="Arial"/>
          <w:b/>
        </w:rPr>
        <w:t>, Motorola Solutions, Airwave</w:t>
      </w:r>
    </w:p>
    <w:p w14:paraId="6923EE36" w14:textId="7489FF7C"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23.50</w:t>
      </w:r>
      <w:r w:rsidR="00AA2A80">
        <w:rPr>
          <w:rFonts w:ascii="Arial" w:hAnsi="Arial" w:cs="Arial"/>
          <w:b/>
        </w:rPr>
        <w:t xml:space="preserve">1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7697C80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43BC3">
        <w:rPr>
          <w:rFonts w:ascii="Arial" w:hAnsi="Arial" w:cs="Arial"/>
          <w:b/>
        </w:rPr>
        <w:t>8</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7C0182E5" w14:textId="74ED613D" w:rsidR="001A5265" w:rsidRPr="001A5265" w:rsidRDefault="0084246F" w:rsidP="00651D49">
      <w:pPr>
        <w:rPr>
          <w:rFonts w:ascii="Arial" w:hAnsi="Arial" w:cs="Arial"/>
          <w:i/>
        </w:rPr>
      </w:pPr>
      <w:r w:rsidRPr="001A5265">
        <w:rPr>
          <w:rFonts w:ascii="Arial" w:hAnsi="Arial" w:cs="Arial"/>
          <w:i/>
        </w:rPr>
        <w:t xml:space="preserve">Abstract of the contribution: </w:t>
      </w:r>
      <w:r w:rsidR="00651D49">
        <w:rPr>
          <w:rFonts w:ascii="Arial" w:hAnsi="Arial" w:cs="Arial"/>
          <w:i/>
        </w:rPr>
        <w:t>Adding new text to subclause 5</w:t>
      </w:r>
      <w:r w:rsidR="00651D49" w:rsidRPr="001A5265">
        <w:rPr>
          <w:rFonts w:ascii="Arial" w:hAnsi="Arial" w:cs="Arial"/>
          <w:i/>
        </w:rPr>
        <w:t xml:space="preserve">.16.6 </w:t>
      </w:r>
      <w:r w:rsidR="00651D49">
        <w:rPr>
          <w:rFonts w:ascii="Arial" w:hAnsi="Arial" w:cs="Arial"/>
          <w:i/>
        </w:rPr>
        <w:t>to specify that Mission Critical Service will utilize priority mechanism defined in subclause 5.22.</w:t>
      </w:r>
      <w:r w:rsidR="001A5265" w:rsidRPr="001A5265">
        <w:rPr>
          <w:rFonts w:ascii="Arial" w:hAnsi="Arial" w:cs="Arial"/>
          <w:i/>
        </w:rPr>
        <w:t xml:space="preserve"> </w:t>
      </w:r>
    </w:p>
    <w:p w14:paraId="5CB322CE" w14:textId="1548F8A8" w:rsidR="00CB50ED" w:rsidRDefault="00686AE2" w:rsidP="00CB50ED">
      <w:pPr>
        <w:pStyle w:val="Heading1"/>
        <w:rPr>
          <w:lang w:eastAsia="zh-CN"/>
        </w:rPr>
      </w:pPr>
      <w:r w:rsidRPr="003E4608">
        <w:rPr>
          <w:lang w:eastAsia="zh-CN"/>
        </w:rPr>
        <w:t>Discussion</w:t>
      </w:r>
    </w:p>
    <w:p w14:paraId="12872FD1" w14:textId="7666210B" w:rsidR="007702BD" w:rsidRPr="007702BD" w:rsidRDefault="007702BD" w:rsidP="004F2A12">
      <w:pPr>
        <w:rPr>
          <w:lang w:eastAsia="ko-KR"/>
        </w:rPr>
      </w:pPr>
      <w:bookmarkStart w:id="0" w:name="_Hlk487620997"/>
      <w:r>
        <w:rPr>
          <w:lang w:eastAsia="ko-KR"/>
        </w:rPr>
        <w:t>During SA WG2 Meeting #122bis</w:t>
      </w:r>
      <w:r w:rsidR="006253D6" w:rsidRPr="007702BD">
        <w:rPr>
          <w:lang w:eastAsia="ko-KR"/>
        </w:rPr>
        <w:t xml:space="preserve">, </w:t>
      </w:r>
      <w:r>
        <w:rPr>
          <w:lang w:eastAsia="ko-KR"/>
        </w:rPr>
        <w:t xml:space="preserve">it was agreed to add subclause 5.22 </w:t>
      </w:r>
      <w:r w:rsidRPr="007702BD">
        <w:rPr>
          <w:lang w:eastAsia="ko-KR"/>
        </w:rPr>
        <w:t>“</w:t>
      </w:r>
      <w:r w:rsidRPr="001A5265">
        <w:rPr>
          <w:lang w:eastAsia="ko-KR"/>
        </w:rPr>
        <w:t>System Enablers for priority mechanism</w:t>
      </w:r>
      <w:r w:rsidRPr="007702BD">
        <w:rPr>
          <w:lang w:eastAsia="ko-KR"/>
        </w:rPr>
        <w:t xml:space="preserve">” to capture </w:t>
      </w:r>
      <w:r>
        <w:rPr>
          <w:lang w:eastAsia="ko-KR"/>
        </w:rPr>
        <w:t>priority services common priority mechanism</w:t>
      </w:r>
      <w:r w:rsidR="00AF203F">
        <w:rPr>
          <w:lang w:eastAsia="ko-KR"/>
        </w:rPr>
        <w:t>. This subclause was added</w:t>
      </w:r>
      <w:r>
        <w:rPr>
          <w:lang w:eastAsia="ko-KR"/>
        </w:rPr>
        <w:t xml:space="preserve"> with understanding that specific services in subclause 5.16 will reference the 5.22 subclause as appropriate.  </w:t>
      </w:r>
      <w:r w:rsidR="00AF203F">
        <w:rPr>
          <w:lang w:eastAsia="ko-KR"/>
        </w:rPr>
        <w:t xml:space="preserve">This contribution proposes to add </w:t>
      </w:r>
      <w:r w:rsidR="00651D49" w:rsidRPr="00651D49">
        <w:rPr>
          <w:lang w:eastAsia="ko-KR"/>
        </w:rPr>
        <w:t>new text to subclause 5.16.6 to specify that Mission Critical Service will utilize priority mechanism defined in subclause 5.22.</w:t>
      </w:r>
    </w:p>
    <w:bookmarkEnd w:id="0"/>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bookmarkEnd w:id="1"/>
    <w:bookmarkEnd w:id="2"/>
    <w:p w14:paraId="46A71915" w14:textId="6E0FF09C" w:rsidR="002C3BC1" w:rsidRDefault="002C3BC1" w:rsidP="002C3BC1">
      <w:pPr>
        <w:keepNext/>
        <w:keepLines/>
        <w:spacing w:before="120"/>
        <w:ind w:left="1134" w:hanging="1134"/>
        <w:outlineLvl w:val="2"/>
        <w:rPr>
          <w:rFonts w:ascii="Arial" w:hAnsi="Arial"/>
          <w:sz w:val="28"/>
        </w:rPr>
      </w:pPr>
      <w:r w:rsidRPr="00B6630E">
        <w:rPr>
          <w:rFonts w:ascii="Arial" w:hAnsi="Arial"/>
          <w:sz w:val="28"/>
        </w:rPr>
        <w:t>5.16.6</w:t>
      </w:r>
      <w:r w:rsidRPr="00B6630E">
        <w:rPr>
          <w:rFonts w:ascii="Arial" w:hAnsi="Arial"/>
          <w:sz w:val="28"/>
        </w:rPr>
        <w:tab/>
        <w:t>Mission Critical Services</w:t>
      </w:r>
      <w:bookmarkStart w:id="3" w:name="_GoBack"/>
      <w:bookmarkEnd w:id="3"/>
    </w:p>
    <w:p w14:paraId="444EE056" w14:textId="77777777" w:rsidR="00A56135" w:rsidRPr="00A56135" w:rsidRDefault="00A56135" w:rsidP="00A56135">
      <w:pPr>
        <w:overflowPunct/>
        <w:autoSpaceDE/>
        <w:autoSpaceDN/>
        <w:adjustRightInd/>
        <w:textAlignment w:val="auto"/>
        <w:rPr>
          <w:color w:val="auto"/>
          <w:lang w:eastAsia="en-US"/>
        </w:rPr>
      </w:pPr>
      <w:r w:rsidRPr="00A56135">
        <w:rPr>
          <w:color w:val="auto"/>
          <w:lang w:eastAsia="en-US"/>
        </w:rPr>
        <w:t xml:space="preserve">According to TS 23.280 [37],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w:t>
      </w:r>
      <w:proofErr w:type="gramStart"/>
      <w:r w:rsidRPr="00A56135">
        <w:rPr>
          <w:color w:val="auto"/>
          <w:lang w:eastAsia="en-US"/>
        </w:rPr>
        <w:t>To</w:t>
      </w:r>
      <w:proofErr w:type="gramEnd"/>
      <w:r w:rsidRPr="00A56135">
        <w:rPr>
          <w:color w:val="auto"/>
          <w:lang w:eastAsia="en-US"/>
        </w:rPr>
        <w:t xml:space="preserve"> Talk (MCPTT) as defined in TS 23.379 [38], Mission Critical Video (</w:t>
      </w:r>
      <w:proofErr w:type="spellStart"/>
      <w:r w:rsidRPr="00A56135">
        <w:rPr>
          <w:color w:val="auto"/>
          <w:lang w:eastAsia="en-US"/>
        </w:rPr>
        <w:t>MCVideo</w:t>
      </w:r>
      <w:proofErr w:type="spellEnd"/>
      <w:r w:rsidRPr="00A56135">
        <w:rPr>
          <w:color w:val="auto"/>
          <w:lang w:eastAsia="en-US"/>
        </w:rPr>
        <w:t>) as defined in TS 23.281 [39], or Mission Critical Data (</w:t>
      </w:r>
      <w:proofErr w:type="spellStart"/>
      <w:r w:rsidRPr="00A56135">
        <w:rPr>
          <w:color w:val="auto"/>
          <w:lang w:eastAsia="en-US"/>
        </w:rPr>
        <w:t>MCData</w:t>
      </w:r>
      <w:proofErr w:type="spellEnd"/>
      <w:r w:rsidRPr="00A56135">
        <w:rPr>
          <w:color w:val="auto"/>
          <w:lang w:eastAsia="en-US"/>
        </w:rPr>
        <w:t>) as defined in TS 23.282 [40] and represents a shared underlying set of requirements between two or more MCX service types.</w:t>
      </w:r>
    </w:p>
    <w:p w14:paraId="2101295F" w14:textId="77777777" w:rsidR="00A56135" w:rsidRPr="00A56135" w:rsidRDefault="00A56135" w:rsidP="00A56135">
      <w:pPr>
        <w:overflowPunct/>
        <w:autoSpaceDE/>
        <w:autoSpaceDN/>
        <w:adjustRightInd/>
        <w:textAlignment w:val="auto"/>
        <w:rPr>
          <w:color w:val="auto"/>
          <w:lang w:eastAsia="en-US"/>
        </w:rPr>
      </w:pPr>
      <w:r w:rsidRPr="00A56135">
        <w:rPr>
          <w:color w:val="auto"/>
          <w:lang w:eastAsia="en-US"/>
        </w:rPr>
        <w:t xml:space="preserve">Mission Critical Services (MCS) are based on the ability to invoke, modify, maintain and release sessions with priority, and deliver the priority media packets under network congestion conditions. As specified in TS 22.261 [2] clause 6.8, MCX Users require 5GS functionality that allows for real-time, dynamic, secure and limited interaction with the </w:t>
      </w:r>
      <w:proofErr w:type="spellStart"/>
      <w:r w:rsidRPr="00A56135">
        <w:rPr>
          <w:color w:val="auto"/>
          <w:lang w:eastAsia="en-US"/>
        </w:rPr>
        <w:t>QoS</w:t>
      </w:r>
      <w:proofErr w:type="spellEnd"/>
      <w:r w:rsidRPr="00A56135">
        <w:rPr>
          <w:color w:val="auto"/>
          <w:lang w:eastAsia="en-US"/>
        </w:rPr>
        <w:t xml:space="preserve"> and policy framework for modification of the </w:t>
      </w:r>
      <w:proofErr w:type="spellStart"/>
      <w:r w:rsidRPr="00A56135">
        <w:rPr>
          <w:color w:val="auto"/>
          <w:lang w:eastAsia="en-US"/>
        </w:rPr>
        <w:t>QoS</w:t>
      </w:r>
      <w:proofErr w:type="spellEnd"/>
      <w:r w:rsidRPr="00A56135">
        <w:rPr>
          <w:color w:val="auto"/>
          <w:lang w:eastAsia="en-US"/>
        </w:rPr>
        <w:t xml:space="preserve"> and policy framework by authorized users. The limited interaction is based on operator policy, and provides specific limitations on what aspects of the </w:t>
      </w:r>
      <w:proofErr w:type="spellStart"/>
      <w:r w:rsidRPr="00A56135">
        <w:rPr>
          <w:color w:val="auto"/>
          <w:lang w:eastAsia="en-US"/>
        </w:rPr>
        <w:t>QoS</w:t>
      </w:r>
      <w:proofErr w:type="spellEnd"/>
      <w:r w:rsidRPr="00A56135">
        <w:rPr>
          <w:color w:val="auto"/>
          <w:lang w:eastAsia="en-US"/>
        </w:rPr>
        <w:t xml:space="preserve"> and policy framework an authorized MCX User can modify. MCS is supported in a roaming environment when roaming agreements are in place and where regulatory requirements apply.</w:t>
      </w:r>
    </w:p>
    <w:p w14:paraId="449CEB17" w14:textId="5FC849D8" w:rsidR="00A56135" w:rsidRPr="00A56135" w:rsidRDefault="00A56135" w:rsidP="00A56135">
      <w:pPr>
        <w:overflowPunct/>
        <w:autoSpaceDE/>
        <w:autoSpaceDN/>
        <w:adjustRightInd/>
        <w:textAlignment w:val="auto"/>
        <w:rPr>
          <w:color w:val="auto"/>
          <w:lang w:eastAsia="en-US"/>
        </w:rPr>
      </w:pPr>
      <w:r w:rsidRPr="00A56135">
        <w:rPr>
          <w:color w:val="auto"/>
          <w:lang w:eastAsia="en-US"/>
        </w:rPr>
        <w:t xml:space="preserve">Mission Critical </w:t>
      </w:r>
      <w:ins w:id="4" w:author="Author">
        <w:r w:rsidR="000D4595">
          <w:rPr>
            <w:color w:val="auto"/>
            <w:lang w:eastAsia="en-US"/>
          </w:rPr>
          <w:t xml:space="preserve">Services </w:t>
        </w:r>
      </w:ins>
      <w:r w:rsidRPr="00A56135">
        <w:rPr>
          <w:color w:val="auto"/>
          <w:lang w:eastAsia="en-US"/>
        </w:rPr>
        <w:t>leverage</w:t>
      </w:r>
      <w:del w:id="5" w:author="Author">
        <w:r w:rsidRPr="00A56135" w:rsidDel="000D4595">
          <w:rPr>
            <w:color w:val="auto"/>
            <w:lang w:eastAsia="en-US"/>
          </w:rPr>
          <w:delText>s</w:delText>
        </w:r>
      </w:del>
      <w:r w:rsidRPr="00A56135">
        <w:rPr>
          <w:color w:val="auto"/>
          <w:lang w:eastAsia="en-US"/>
        </w:rPr>
        <w:t xml:space="preserve"> the foundation of the 5G </w:t>
      </w:r>
      <w:proofErr w:type="spellStart"/>
      <w:r w:rsidRPr="00A56135">
        <w:rPr>
          <w:color w:val="auto"/>
          <w:lang w:eastAsia="en-US"/>
        </w:rPr>
        <w:t>QoS</w:t>
      </w:r>
      <w:proofErr w:type="spellEnd"/>
      <w:r w:rsidRPr="00A56135">
        <w:rPr>
          <w:color w:val="auto"/>
          <w:lang w:eastAsia="en-US"/>
        </w:rPr>
        <w:t xml:space="preserve"> Model as defined in clause 5.7, and 5G Policy Control as defined in clause 5.14. It requires that the necessary subscriptions are in place for both the 5G </w:t>
      </w:r>
      <w:proofErr w:type="spellStart"/>
      <w:r w:rsidRPr="00A56135">
        <w:rPr>
          <w:color w:val="auto"/>
          <w:lang w:eastAsia="en-US"/>
        </w:rPr>
        <w:t>QoS</w:t>
      </w:r>
      <w:proofErr w:type="spellEnd"/>
      <w:r w:rsidRPr="00A56135">
        <w:rPr>
          <w:color w:val="auto"/>
          <w:lang w:eastAsia="en-US"/>
        </w:rPr>
        <w:t xml:space="preserve"> Profile and the necessary Policies.</w:t>
      </w:r>
      <w:ins w:id="6" w:author="Author">
        <w:r w:rsidR="000D4595">
          <w:rPr>
            <w:color w:val="auto"/>
            <w:lang w:eastAsia="en-US"/>
          </w:rPr>
          <w:t xml:space="preserve"> In addition, </w:t>
        </w:r>
        <w:r w:rsidR="000D4595" w:rsidRPr="00A56135">
          <w:rPr>
            <w:color w:val="auto"/>
            <w:lang w:eastAsia="en-US"/>
          </w:rPr>
          <w:t xml:space="preserve">Mission Critical </w:t>
        </w:r>
        <w:r w:rsidR="000D4595">
          <w:rPr>
            <w:color w:val="auto"/>
            <w:lang w:eastAsia="en-US"/>
          </w:rPr>
          <w:t xml:space="preserve">Services </w:t>
        </w:r>
        <w:r w:rsidR="000D4595" w:rsidRPr="00A56135">
          <w:rPr>
            <w:color w:val="auto"/>
            <w:lang w:eastAsia="en-US"/>
          </w:rPr>
          <w:t>leverage</w:t>
        </w:r>
        <w:r w:rsidR="000D4595">
          <w:rPr>
            <w:color w:val="auto"/>
            <w:lang w:eastAsia="en-US"/>
          </w:rPr>
          <w:t xml:space="preserve"> </w:t>
        </w:r>
        <w:r w:rsidR="000D4595" w:rsidRPr="001A5265">
          <w:rPr>
            <w:lang w:eastAsia="ko-KR"/>
          </w:rPr>
          <w:t>priority mechanism</w:t>
        </w:r>
        <w:r w:rsidR="000D4595">
          <w:rPr>
            <w:lang w:eastAsia="ko-KR"/>
          </w:rPr>
          <w:t xml:space="preserve"> as defined in subclause 5.22.</w:t>
        </w:r>
      </w:ins>
    </w:p>
    <w:p w14:paraId="52F3B96E" w14:textId="77777777" w:rsidR="00A56135" w:rsidRPr="00A56135" w:rsidRDefault="00A56135" w:rsidP="00A56135">
      <w:pPr>
        <w:overflowPunct/>
        <w:autoSpaceDE/>
        <w:autoSpaceDN/>
        <w:adjustRightInd/>
        <w:textAlignment w:val="auto"/>
        <w:rPr>
          <w:color w:val="auto"/>
          <w:lang w:eastAsia="en-US"/>
        </w:rPr>
      </w:pPr>
      <w:r w:rsidRPr="00A56135">
        <w:rPr>
          <w:color w:val="auto"/>
          <w:lang w:eastAsia="en-US"/>
        </w:rPr>
        <w:t>The terminating network identifies the priority of the MCS session and applies priority treatment, including paging with priority, to ensure that the MCS session can be established with priority to the terminating user (either an MCX User or normal user).</w:t>
      </w:r>
    </w:p>
    <w:p w14:paraId="6B1D9643" w14:textId="77777777" w:rsidR="00A56135" w:rsidRPr="00A56135" w:rsidRDefault="00A56135" w:rsidP="00A56135">
      <w:pPr>
        <w:overflowPunct/>
        <w:autoSpaceDE/>
        <w:autoSpaceDN/>
        <w:adjustRightInd/>
        <w:textAlignment w:val="auto"/>
        <w:rPr>
          <w:color w:val="auto"/>
          <w:lang w:eastAsia="en-US"/>
        </w:rPr>
      </w:pPr>
      <w:r w:rsidRPr="00A56135">
        <w:rPr>
          <w:color w:val="auto"/>
          <w:lang w:eastAsia="en-US"/>
        </w:rPr>
        <w:t>Priority treatment for MCS includes priority message handling, including priority treatment during authentication, security, and location management procedures.</w:t>
      </w:r>
    </w:p>
    <w:p w14:paraId="691A785B" w14:textId="77777777" w:rsidR="00A56135" w:rsidRPr="00A56135" w:rsidRDefault="00A56135" w:rsidP="00A56135">
      <w:pPr>
        <w:overflowPunct/>
        <w:autoSpaceDE/>
        <w:autoSpaceDN/>
        <w:adjustRightInd/>
        <w:textAlignment w:val="auto"/>
        <w:rPr>
          <w:color w:val="auto"/>
          <w:lang w:eastAsia="en-US"/>
        </w:rPr>
      </w:pPr>
      <w:r w:rsidRPr="00A56135">
        <w:rPr>
          <w:color w:val="auto"/>
          <w:lang w:eastAsia="en-US"/>
        </w:rPr>
        <w:t xml:space="preserve">Priority treatment for MCS sessions requires appropriate ARP and 5QI (plus 5G </w:t>
      </w:r>
      <w:proofErr w:type="spellStart"/>
      <w:r w:rsidRPr="00A56135">
        <w:rPr>
          <w:color w:val="auto"/>
          <w:lang w:eastAsia="en-US"/>
        </w:rPr>
        <w:t>QoS</w:t>
      </w:r>
      <w:proofErr w:type="spellEnd"/>
      <w:r w:rsidRPr="00A56135">
        <w:rPr>
          <w:color w:val="auto"/>
          <w:lang w:eastAsia="en-US"/>
        </w:rPr>
        <w:t xml:space="preserve"> characteristics) setting for </w:t>
      </w:r>
      <w:proofErr w:type="spellStart"/>
      <w:r w:rsidRPr="00A56135">
        <w:rPr>
          <w:color w:val="auto"/>
          <w:lang w:eastAsia="en-US"/>
        </w:rPr>
        <w:t>QoS</w:t>
      </w:r>
      <w:proofErr w:type="spellEnd"/>
      <w:r w:rsidRPr="00A56135">
        <w:rPr>
          <w:color w:val="auto"/>
          <w:lang w:eastAsia="en-US"/>
        </w:rPr>
        <w:t xml:space="preserve"> Flows according to the operator's policy.</w:t>
      </w:r>
    </w:p>
    <w:p w14:paraId="37882A2E" w14:textId="77777777" w:rsidR="00A56135" w:rsidRPr="00A56135" w:rsidRDefault="00A56135" w:rsidP="00A56135">
      <w:pPr>
        <w:keepLines/>
        <w:overflowPunct/>
        <w:autoSpaceDE/>
        <w:autoSpaceDN/>
        <w:adjustRightInd/>
        <w:ind w:left="1135" w:hanging="851"/>
        <w:textAlignment w:val="auto"/>
        <w:rPr>
          <w:color w:val="auto"/>
          <w:lang w:val="x-none" w:eastAsia="en-US"/>
        </w:rPr>
      </w:pPr>
      <w:r w:rsidRPr="00A56135">
        <w:rPr>
          <w:color w:val="auto"/>
          <w:lang w:val="x-none" w:eastAsia="en-US"/>
        </w:rPr>
        <w:lastRenderedPageBreak/>
        <w:t>NOTE:</w:t>
      </w:r>
      <w:r w:rsidRPr="00A56135">
        <w:rPr>
          <w:color w:val="auto"/>
          <w:lang w:val="x-none" w:eastAsia="en-US"/>
        </w:rPr>
        <w:tab/>
        <w:t xml:space="preserve">Use of </w:t>
      </w:r>
      <w:proofErr w:type="spellStart"/>
      <w:r w:rsidRPr="00A56135">
        <w:rPr>
          <w:color w:val="auto"/>
          <w:lang w:val="x-none" w:eastAsia="en-US"/>
        </w:rPr>
        <w:t>QoS</w:t>
      </w:r>
      <w:proofErr w:type="spellEnd"/>
      <w:r w:rsidRPr="00A56135">
        <w:rPr>
          <w:color w:val="auto"/>
          <w:lang w:val="x-none" w:eastAsia="en-US"/>
        </w:rPr>
        <w:t xml:space="preserve"> Flows for MCS with non-standardized 5QI values enables the flexible assignment of 5G </w:t>
      </w:r>
      <w:proofErr w:type="spellStart"/>
      <w:r w:rsidRPr="00A56135">
        <w:rPr>
          <w:color w:val="auto"/>
          <w:lang w:val="x-none" w:eastAsia="en-US"/>
        </w:rPr>
        <w:t>QoS</w:t>
      </w:r>
      <w:proofErr w:type="spellEnd"/>
      <w:r w:rsidRPr="00A56135">
        <w:rPr>
          <w:color w:val="auto"/>
          <w:lang w:val="x-none" w:eastAsia="en-US"/>
        </w:rPr>
        <w:t xml:space="preserve"> characteristics (e.g. priority level) for MCS.</w:t>
      </w:r>
    </w:p>
    <w:p w14:paraId="7DC6E87F" w14:textId="77777777" w:rsidR="00A56135" w:rsidRPr="00A56135" w:rsidRDefault="00A56135" w:rsidP="00A56135">
      <w:pPr>
        <w:overflowPunct/>
        <w:autoSpaceDE/>
        <w:autoSpaceDN/>
        <w:adjustRightInd/>
        <w:textAlignment w:val="auto"/>
        <w:rPr>
          <w:color w:val="auto"/>
          <w:lang w:eastAsia="en-US"/>
        </w:rPr>
      </w:pPr>
      <w:r w:rsidRPr="00A56135">
        <w:rPr>
          <w:color w:val="auto"/>
          <w:lang w:eastAsia="en-US"/>
        </w:rPr>
        <w:t>When a MCS session is requested by an MCX User, the following principles apply in the network:</w:t>
      </w:r>
    </w:p>
    <w:p w14:paraId="52D23C68" w14:textId="77777777" w:rsidR="00A56135" w:rsidRPr="00A56135" w:rsidRDefault="00A56135" w:rsidP="00A56135">
      <w:pPr>
        <w:overflowPunct/>
        <w:autoSpaceDE/>
        <w:autoSpaceDN/>
        <w:adjustRightInd/>
        <w:ind w:left="568" w:hanging="284"/>
        <w:textAlignment w:val="auto"/>
        <w:rPr>
          <w:color w:val="auto"/>
          <w:lang w:val="x-none" w:eastAsia="en-US"/>
        </w:rPr>
      </w:pPr>
      <w:r w:rsidRPr="00A56135">
        <w:rPr>
          <w:color w:val="auto"/>
          <w:lang w:val="x-none" w:eastAsia="en-US"/>
        </w:rPr>
        <w:t>-</w:t>
      </w:r>
      <w:r w:rsidRPr="00A56135">
        <w:rPr>
          <w:color w:val="auto"/>
          <w:lang w:val="x-none" w:eastAsia="en-US"/>
        </w:rPr>
        <w:tab/>
      </w:r>
      <w:proofErr w:type="spellStart"/>
      <w:r w:rsidRPr="00A56135">
        <w:rPr>
          <w:color w:val="auto"/>
          <w:lang w:val="x-none" w:eastAsia="en-US"/>
        </w:rPr>
        <w:t>QoS</w:t>
      </w:r>
      <w:proofErr w:type="spellEnd"/>
      <w:r w:rsidRPr="00A56135">
        <w:rPr>
          <w:color w:val="auto"/>
          <w:lang w:val="x-none" w:eastAsia="en-US"/>
        </w:rPr>
        <w:t xml:space="preserve"> Flows employed in a Mission Critical Service session shall be assigned ARP value settings appropriate for the priority level of the MCX User.</w:t>
      </w:r>
    </w:p>
    <w:p w14:paraId="66644DC0" w14:textId="77777777" w:rsidR="00A56135" w:rsidRPr="00A56135" w:rsidRDefault="00A56135" w:rsidP="00A56135">
      <w:pPr>
        <w:overflowPunct/>
        <w:autoSpaceDE/>
        <w:autoSpaceDN/>
        <w:adjustRightInd/>
        <w:ind w:left="568" w:hanging="284"/>
        <w:textAlignment w:val="auto"/>
        <w:rPr>
          <w:color w:val="auto"/>
          <w:lang w:val="x-none" w:eastAsia="en-US"/>
        </w:rPr>
      </w:pPr>
      <w:r w:rsidRPr="00A56135">
        <w:rPr>
          <w:color w:val="auto"/>
          <w:lang w:val="x-none" w:eastAsia="en-US"/>
        </w:rPr>
        <w:t>-</w:t>
      </w:r>
      <w:r w:rsidRPr="00A56135">
        <w:rPr>
          <w:color w:val="auto"/>
          <w:lang w:val="x-none" w:eastAsia="en-US"/>
        </w:rPr>
        <w:tab/>
        <w:t xml:space="preserve">Setting ARP pre-emption capability and vulnerability for MCS </w:t>
      </w:r>
      <w:proofErr w:type="spellStart"/>
      <w:r w:rsidRPr="00A56135">
        <w:rPr>
          <w:color w:val="auto"/>
          <w:lang w:val="x-none" w:eastAsia="en-US"/>
        </w:rPr>
        <w:t>QoS</w:t>
      </w:r>
      <w:proofErr w:type="spellEnd"/>
      <w:r w:rsidRPr="00A56135">
        <w:rPr>
          <w:color w:val="auto"/>
          <w:lang w:val="x-none" w:eastAsia="en-US"/>
        </w:rPr>
        <w:t xml:space="preserve"> Flows, subject to operator policies and depending on national/regional regulatory requirements.</w:t>
      </w:r>
    </w:p>
    <w:p w14:paraId="3107B523" w14:textId="77777777" w:rsidR="00A56135" w:rsidRPr="00A56135" w:rsidRDefault="00A56135" w:rsidP="00A56135">
      <w:pPr>
        <w:overflowPunct/>
        <w:autoSpaceDE/>
        <w:autoSpaceDN/>
        <w:adjustRightInd/>
        <w:ind w:left="568" w:hanging="284"/>
        <w:textAlignment w:val="auto"/>
        <w:rPr>
          <w:color w:val="auto"/>
          <w:lang w:val="x-none" w:eastAsia="en-US"/>
        </w:rPr>
      </w:pPr>
      <w:r w:rsidRPr="00A56135">
        <w:rPr>
          <w:color w:val="auto"/>
          <w:lang w:val="x-none" w:eastAsia="en-US"/>
        </w:rPr>
        <w:t>-</w:t>
      </w:r>
      <w:r w:rsidRPr="00A56135">
        <w:rPr>
          <w:color w:val="auto"/>
          <w:lang w:val="x-none" w:eastAsia="en-US"/>
        </w:rPr>
        <w:tab/>
        <w:t>Pre-emption of non-MCX Users over MCX Users during network congestion situation, subject to operator policy and national/regional regulations.</w:t>
      </w:r>
    </w:p>
    <w:p w14:paraId="0FBCD942" w14:textId="77777777" w:rsidR="00A56135" w:rsidRPr="00A56135" w:rsidRDefault="00A56135" w:rsidP="00A56135">
      <w:pPr>
        <w:overflowPunct/>
        <w:autoSpaceDE/>
        <w:autoSpaceDN/>
        <w:adjustRightInd/>
        <w:textAlignment w:val="auto"/>
        <w:rPr>
          <w:color w:val="auto"/>
          <w:lang w:eastAsia="en-US"/>
        </w:rPr>
      </w:pPr>
      <w:r w:rsidRPr="00A56135">
        <w:rPr>
          <w:color w:val="auto"/>
          <w:lang w:eastAsia="en-US"/>
        </w:rPr>
        <w:t>Priority treatment is applicable to IMS based multimedia services and priority PDU connectivity service.</w:t>
      </w:r>
    </w:p>
    <w:p w14:paraId="23716274" w14:textId="436D8DD4" w:rsidR="002C3BC1" w:rsidRPr="00A56135" w:rsidRDefault="00A56135" w:rsidP="00A56135">
      <w:pPr>
        <w:overflowPunct/>
        <w:autoSpaceDE/>
        <w:autoSpaceDN/>
        <w:adjustRightInd/>
        <w:textAlignment w:val="auto"/>
        <w:rPr>
          <w:color w:val="auto"/>
          <w:lang w:eastAsia="en-US"/>
        </w:rPr>
      </w:pPr>
      <w:r w:rsidRPr="00A56135">
        <w:rPr>
          <w:color w:val="auto"/>
          <w:lang w:eastAsia="en-US"/>
        </w:rPr>
        <w:t xml:space="preserve">The 5G network needs to support flexible means to make relative PDU priority decisions based on real-time data of the state of the network and/or based on modification of the </w:t>
      </w:r>
      <w:proofErr w:type="spellStart"/>
      <w:r w:rsidRPr="00A56135">
        <w:rPr>
          <w:color w:val="auto"/>
          <w:lang w:eastAsia="en-US"/>
        </w:rPr>
        <w:t>QoS</w:t>
      </w:r>
      <w:proofErr w:type="spellEnd"/>
      <w:r w:rsidRPr="00A56135">
        <w:rPr>
          <w:color w:val="auto"/>
          <w:lang w:eastAsia="en-US"/>
        </w:rPr>
        <w:t xml:space="preserve"> and policy framework by authorized users as described in clause 6.8 of TS 22.261 [2].</w:t>
      </w:r>
    </w:p>
    <w:p w14:paraId="207FE0C6" w14:textId="7C479C46" w:rsidR="00E75B13" w:rsidRDefault="007A02ED" w:rsidP="00743BC3">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p>
    <w:sectPr w:rsidR="00E75B1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CAEE8" w14:textId="77777777" w:rsidR="00B36B54" w:rsidRDefault="00B36B54">
      <w:r>
        <w:separator/>
      </w:r>
    </w:p>
    <w:p w14:paraId="2A7EF7CA" w14:textId="77777777" w:rsidR="00B36B54" w:rsidRDefault="00B36B54"/>
  </w:endnote>
  <w:endnote w:type="continuationSeparator" w:id="0">
    <w:p w14:paraId="3F14C00A" w14:textId="77777777" w:rsidR="00B36B54" w:rsidRDefault="00B36B54">
      <w:r>
        <w:continuationSeparator/>
      </w:r>
    </w:p>
    <w:p w14:paraId="1A18229E" w14:textId="77777777" w:rsidR="00B36B54" w:rsidRDefault="00B36B54"/>
  </w:endnote>
  <w:endnote w:type="continuationNotice" w:id="1">
    <w:p w14:paraId="0964588B" w14:textId="77777777" w:rsidR="00B36B54" w:rsidRDefault="00B36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E8390" w14:textId="77777777" w:rsidR="00B36B54" w:rsidRDefault="00B36B54">
      <w:r>
        <w:separator/>
      </w:r>
    </w:p>
    <w:p w14:paraId="5F79FD0F" w14:textId="77777777" w:rsidR="00B36B54" w:rsidRDefault="00B36B54"/>
  </w:footnote>
  <w:footnote w:type="continuationSeparator" w:id="0">
    <w:p w14:paraId="77D4B74D" w14:textId="77777777" w:rsidR="00B36B54" w:rsidRDefault="00B36B54">
      <w:r>
        <w:continuationSeparator/>
      </w:r>
    </w:p>
    <w:p w14:paraId="3688F777" w14:textId="77777777" w:rsidR="00B36B54" w:rsidRDefault="00B36B54"/>
  </w:footnote>
  <w:footnote w:type="continuationNotice" w:id="1">
    <w:p w14:paraId="39792437" w14:textId="77777777" w:rsidR="00B36B54" w:rsidRDefault="00B36B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5AA4982"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088A">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D8D9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FEB6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47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6E1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60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FECA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54E3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CFB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727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A4BB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4595"/>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22D8E"/>
    <w:rsid w:val="001262A0"/>
    <w:rsid w:val="001266B9"/>
    <w:rsid w:val="00127F66"/>
    <w:rsid w:val="0013147F"/>
    <w:rsid w:val="00133C69"/>
    <w:rsid w:val="00134DC0"/>
    <w:rsid w:val="001358E4"/>
    <w:rsid w:val="0013634A"/>
    <w:rsid w:val="0014017A"/>
    <w:rsid w:val="00143E18"/>
    <w:rsid w:val="001516C4"/>
    <w:rsid w:val="00156D13"/>
    <w:rsid w:val="001604A0"/>
    <w:rsid w:val="0016057C"/>
    <w:rsid w:val="001628FD"/>
    <w:rsid w:val="00166C2B"/>
    <w:rsid w:val="00172F32"/>
    <w:rsid w:val="00173B0E"/>
    <w:rsid w:val="001809AF"/>
    <w:rsid w:val="00181DDF"/>
    <w:rsid w:val="001852EB"/>
    <w:rsid w:val="00185E4D"/>
    <w:rsid w:val="00186E50"/>
    <w:rsid w:val="00192369"/>
    <w:rsid w:val="001929A6"/>
    <w:rsid w:val="00194D92"/>
    <w:rsid w:val="0019540C"/>
    <w:rsid w:val="001967CC"/>
    <w:rsid w:val="00196F2E"/>
    <w:rsid w:val="001A1AA9"/>
    <w:rsid w:val="001A267E"/>
    <w:rsid w:val="001A5265"/>
    <w:rsid w:val="001C4A32"/>
    <w:rsid w:val="001D0871"/>
    <w:rsid w:val="001D2DF7"/>
    <w:rsid w:val="001D3C89"/>
    <w:rsid w:val="001D5F1E"/>
    <w:rsid w:val="001D6D03"/>
    <w:rsid w:val="001D7D0C"/>
    <w:rsid w:val="001E0D60"/>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267F0"/>
    <w:rsid w:val="002312FD"/>
    <w:rsid w:val="002474DA"/>
    <w:rsid w:val="0025000D"/>
    <w:rsid w:val="00250D82"/>
    <w:rsid w:val="002623BC"/>
    <w:rsid w:val="00263E4F"/>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3BC1"/>
    <w:rsid w:val="002C4294"/>
    <w:rsid w:val="002C5C38"/>
    <w:rsid w:val="002C7DEC"/>
    <w:rsid w:val="002D00AA"/>
    <w:rsid w:val="002D0297"/>
    <w:rsid w:val="002E0C73"/>
    <w:rsid w:val="002E7C6F"/>
    <w:rsid w:val="002E7DF0"/>
    <w:rsid w:val="002F3682"/>
    <w:rsid w:val="002F4AD0"/>
    <w:rsid w:val="00300AB3"/>
    <w:rsid w:val="00310FA5"/>
    <w:rsid w:val="00311E86"/>
    <w:rsid w:val="003244AF"/>
    <w:rsid w:val="00324DFB"/>
    <w:rsid w:val="00326115"/>
    <w:rsid w:val="00330D88"/>
    <w:rsid w:val="00331641"/>
    <w:rsid w:val="00331A8C"/>
    <w:rsid w:val="00333A1A"/>
    <w:rsid w:val="00336C96"/>
    <w:rsid w:val="00340D93"/>
    <w:rsid w:val="00346EF6"/>
    <w:rsid w:val="0035051A"/>
    <w:rsid w:val="00350D55"/>
    <w:rsid w:val="003521FA"/>
    <w:rsid w:val="003553E9"/>
    <w:rsid w:val="00361EDA"/>
    <w:rsid w:val="00363597"/>
    <w:rsid w:val="003643CE"/>
    <w:rsid w:val="00367D16"/>
    <w:rsid w:val="00372D2E"/>
    <w:rsid w:val="00374DA9"/>
    <w:rsid w:val="0037791B"/>
    <w:rsid w:val="00381E9C"/>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2919"/>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081C"/>
    <w:rsid w:val="004D2275"/>
    <w:rsid w:val="004E2051"/>
    <w:rsid w:val="004E4B73"/>
    <w:rsid w:val="004E51E5"/>
    <w:rsid w:val="004F242A"/>
    <w:rsid w:val="004F2524"/>
    <w:rsid w:val="004F2A12"/>
    <w:rsid w:val="00500CAB"/>
    <w:rsid w:val="0050256D"/>
    <w:rsid w:val="00502A3D"/>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64CE4"/>
    <w:rsid w:val="00573B9E"/>
    <w:rsid w:val="00574E34"/>
    <w:rsid w:val="0058162E"/>
    <w:rsid w:val="00582AD9"/>
    <w:rsid w:val="005832C0"/>
    <w:rsid w:val="005833B5"/>
    <w:rsid w:val="00591586"/>
    <w:rsid w:val="005919DF"/>
    <w:rsid w:val="00594E08"/>
    <w:rsid w:val="005A00E3"/>
    <w:rsid w:val="005A1B94"/>
    <w:rsid w:val="005A335B"/>
    <w:rsid w:val="005A61E3"/>
    <w:rsid w:val="005A6C37"/>
    <w:rsid w:val="005B5FEE"/>
    <w:rsid w:val="005C54AD"/>
    <w:rsid w:val="005C6248"/>
    <w:rsid w:val="005D08B4"/>
    <w:rsid w:val="005D201F"/>
    <w:rsid w:val="005D210F"/>
    <w:rsid w:val="005D4432"/>
    <w:rsid w:val="005D4E77"/>
    <w:rsid w:val="005D68E7"/>
    <w:rsid w:val="005E44C2"/>
    <w:rsid w:val="005E4C84"/>
    <w:rsid w:val="005E5862"/>
    <w:rsid w:val="005F1463"/>
    <w:rsid w:val="005F24DB"/>
    <w:rsid w:val="005F2E30"/>
    <w:rsid w:val="005F3B47"/>
    <w:rsid w:val="005F74EB"/>
    <w:rsid w:val="00603825"/>
    <w:rsid w:val="00605407"/>
    <w:rsid w:val="006107C3"/>
    <w:rsid w:val="006132E7"/>
    <w:rsid w:val="006150AE"/>
    <w:rsid w:val="006253D6"/>
    <w:rsid w:val="00627A44"/>
    <w:rsid w:val="00627F1C"/>
    <w:rsid w:val="00634CF4"/>
    <w:rsid w:val="00634DA5"/>
    <w:rsid w:val="00636514"/>
    <w:rsid w:val="00641B92"/>
    <w:rsid w:val="00651D49"/>
    <w:rsid w:val="0065297D"/>
    <w:rsid w:val="00653693"/>
    <w:rsid w:val="006612B2"/>
    <w:rsid w:val="006655BF"/>
    <w:rsid w:val="00667438"/>
    <w:rsid w:val="00672456"/>
    <w:rsid w:val="00680F00"/>
    <w:rsid w:val="00684C81"/>
    <w:rsid w:val="006868ED"/>
    <w:rsid w:val="00686AE2"/>
    <w:rsid w:val="00692A03"/>
    <w:rsid w:val="00697801"/>
    <w:rsid w:val="006A7601"/>
    <w:rsid w:val="006B3CD7"/>
    <w:rsid w:val="006B4990"/>
    <w:rsid w:val="006B4A8E"/>
    <w:rsid w:val="006B7B40"/>
    <w:rsid w:val="006C28E3"/>
    <w:rsid w:val="006D0C62"/>
    <w:rsid w:val="006D7FA2"/>
    <w:rsid w:val="006E0462"/>
    <w:rsid w:val="006E3D31"/>
    <w:rsid w:val="006E5FC2"/>
    <w:rsid w:val="006E7D0E"/>
    <w:rsid w:val="006F0E7B"/>
    <w:rsid w:val="006F2754"/>
    <w:rsid w:val="006F3F95"/>
    <w:rsid w:val="006F4C16"/>
    <w:rsid w:val="006F521F"/>
    <w:rsid w:val="006F7E90"/>
    <w:rsid w:val="00701AA1"/>
    <w:rsid w:val="00702016"/>
    <w:rsid w:val="00702DA2"/>
    <w:rsid w:val="0070436B"/>
    <w:rsid w:val="0070506C"/>
    <w:rsid w:val="00705BCA"/>
    <w:rsid w:val="00710598"/>
    <w:rsid w:val="00710E6A"/>
    <w:rsid w:val="00711EC8"/>
    <w:rsid w:val="00711F74"/>
    <w:rsid w:val="007127D4"/>
    <w:rsid w:val="00713440"/>
    <w:rsid w:val="00713FD2"/>
    <w:rsid w:val="00717AD0"/>
    <w:rsid w:val="00717B31"/>
    <w:rsid w:val="00717E55"/>
    <w:rsid w:val="007201C0"/>
    <w:rsid w:val="00723582"/>
    <w:rsid w:val="007264EA"/>
    <w:rsid w:val="00726A0D"/>
    <w:rsid w:val="00727A00"/>
    <w:rsid w:val="007302EE"/>
    <w:rsid w:val="007328EF"/>
    <w:rsid w:val="0073312C"/>
    <w:rsid w:val="0073482C"/>
    <w:rsid w:val="007367B3"/>
    <w:rsid w:val="0074182F"/>
    <w:rsid w:val="00743BC3"/>
    <w:rsid w:val="007508D0"/>
    <w:rsid w:val="00751FC4"/>
    <w:rsid w:val="007535AB"/>
    <w:rsid w:val="00754FB7"/>
    <w:rsid w:val="007550B4"/>
    <w:rsid w:val="007577A2"/>
    <w:rsid w:val="00757BF5"/>
    <w:rsid w:val="00757CA4"/>
    <w:rsid w:val="0076021C"/>
    <w:rsid w:val="00764B50"/>
    <w:rsid w:val="00764EB8"/>
    <w:rsid w:val="00765F8D"/>
    <w:rsid w:val="007702BD"/>
    <w:rsid w:val="007708AC"/>
    <w:rsid w:val="0077265B"/>
    <w:rsid w:val="00782C0D"/>
    <w:rsid w:val="007864BA"/>
    <w:rsid w:val="0078757B"/>
    <w:rsid w:val="0079543A"/>
    <w:rsid w:val="00795D86"/>
    <w:rsid w:val="007A02ED"/>
    <w:rsid w:val="007A189F"/>
    <w:rsid w:val="007A21E9"/>
    <w:rsid w:val="007A5D55"/>
    <w:rsid w:val="007A7A42"/>
    <w:rsid w:val="007A7C2A"/>
    <w:rsid w:val="007C4CD0"/>
    <w:rsid w:val="007C7E51"/>
    <w:rsid w:val="007D0DBB"/>
    <w:rsid w:val="007D37D6"/>
    <w:rsid w:val="007D513D"/>
    <w:rsid w:val="007D7FB6"/>
    <w:rsid w:val="007E26F5"/>
    <w:rsid w:val="007E5D80"/>
    <w:rsid w:val="007F1AE3"/>
    <w:rsid w:val="007F1EBC"/>
    <w:rsid w:val="007F54A5"/>
    <w:rsid w:val="007F61FC"/>
    <w:rsid w:val="00801F62"/>
    <w:rsid w:val="008045C7"/>
    <w:rsid w:val="00805613"/>
    <w:rsid w:val="008073ED"/>
    <w:rsid w:val="008077AD"/>
    <w:rsid w:val="00807CE2"/>
    <w:rsid w:val="00807F30"/>
    <w:rsid w:val="00812A52"/>
    <w:rsid w:val="008131DA"/>
    <w:rsid w:val="0081445F"/>
    <w:rsid w:val="00814CC3"/>
    <w:rsid w:val="00815CC4"/>
    <w:rsid w:val="00816BD1"/>
    <w:rsid w:val="00817841"/>
    <w:rsid w:val="00822733"/>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3EDD"/>
    <w:rsid w:val="00895B91"/>
    <w:rsid w:val="00896618"/>
    <w:rsid w:val="008A0988"/>
    <w:rsid w:val="008A111A"/>
    <w:rsid w:val="008A1F78"/>
    <w:rsid w:val="008A5582"/>
    <w:rsid w:val="008A6000"/>
    <w:rsid w:val="008B1781"/>
    <w:rsid w:val="008B25B9"/>
    <w:rsid w:val="008B3865"/>
    <w:rsid w:val="008C2AC5"/>
    <w:rsid w:val="008C401B"/>
    <w:rsid w:val="008C4A3A"/>
    <w:rsid w:val="008C4FEC"/>
    <w:rsid w:val="008D067E"/>
    <w:rsid w:val="008D721B"/>
    <w:rsid w:val="008E1005"/>
    <w:rsid w:val="008E4663"/>
    <w:rsid w:val="008E6666"/>
    <w:rsid w:val="008F6744"/>
    <w:rsid w:val="0090088A"/>
    <w:rsid w:val="00902731"/>
    <w:rsid w:val="00906EE1"/>
    <w:rsid w:val="00910E42"/>
    <w:rsid w:val="00914577"/>
    <w:rsid w:val="00920372"/>
    <w:rsid w:val="00923B11"/>
    <w:rsid w:val="00924410"/>
    <w:rsid w:val="00925546"/>
    <w:rsid w:val="00925CDF"/>
    <w:rsid w:val="00930C63"/>
    <w:rsid w:val="00931CDE"/>
    <w:rsid w:val="00935619"/>
    <w:rsid w:val="00936960"/>
    <w:rsid w:val="00937707"/>
    <w:rsid w:val="00937955"/>
    <w:rsid w:val="009478C6"/>
    <w:rsid w:val="00955697"/>
    <w:rsid w:val="009572F2"/>
    <w:rsid w:val="00965A64"/>
    <w:rsid w:val="0096756B"/>
    <w:rsid w:val="00977868"/>
    <w:rsid w:val="00985F53"/>
    <w:rsid w:val="00987BD3"/>
    <w:rsid w:val="009934FB"/>
    <w:rsid w:val="00995D09"/>
    <w:rsid w:val="009A17CB"/>
    <w:rsid w:val="009A28E2"/>
    <w:rsid w:val="009B42E8"/>
    <w:rsid w:val="009B629C"/>
    <w:rsid w:val="009C208C"/>
    <w:rsid w:val="009D01DD"/>
    <w:rsid w:val="009D2D6E"/>
    <w:rsid w:val="009E4A89"/>
    <w:rsid w:val="009F095E"/>
    <w:rsid w:val="009F7F89"/>
    <w:rsid w:val="00A030F8"/>
    <w:rsid w:val="00A0419B"/>
    <w:rsid w:val="00A11AF1"/>
    <w:rsid w:val="00A202C0"/>
    <w:rsid w:val="00A25EDA"/>
    <w:rsid w:val="00A25F24"/>
    <w:rsid w:val="00A3000E"/>
    <w:rsid w:val="00A345A9"/>
    <w:rsid w:val="00A41677"/>
    <w:rsid w:val="00A41969"/>
    <w:rsid w:val="00A45B88"/>
    <w:rsid w:val="00A46781"/>
    <w:rsid w:val="00A51EE2"/>
    <w:rsid w:val="00A52BE0"/>
    <w:rsid w:val="00A56135"/>
    <w:rsid w:val="00A57397"/>
    <w:rsid w:val="00A64A6C"/>
    <w:rsid w:val="00A65281"/>
    <w:rsid w:val="00A65D67"/>
    <w:rsid w:val="00A70BF8"/>
    <w:rsid w:val="00A70C69"/>
    <w:rsid w:val="00A74B8A"/>
    <w:rsid w:val="00A751AD"/>
    <w:rsid w:val="00A76DB3"/>
    <w:rsid w:val="00A76F58"/>
    <w:rsid w:val="00A8758B"/>
    <w:rsid w:val="00AA1330"/>
    <w:rsid w:val="00AA1703"/>
    <w:rsid w:val="00AA296C"/>
    <w:rsid w:val="00AA2A80"/>
    <w:rsid w:val="00AA5D7D"/>
    <w:rsid w:val="00AA7B8F"/>
    <w:rsid w:val="00AB02E0"/>
    <w:rsid w:val="00AB4966"/>
    <w:rsid w:val="00AC4DBE"/>
    <w:rsid w:val="00AC7315"/>
    <w:rsid w:val="00AD067A"/>
    <w:rsid w:val="00AD6B97"/>
    <w:rsid w:val="00AE052B"/>
    <w:rsid w:val="00AE26D9"/>
    <w:rsid w:val="00AE4E1B"/>
    <w:rsid w:val="00AE6C69"/>
    <w:rsid w:val="00AF203F"/>
    <w:rsid w:val="00B00A5D"/>
    <w:rsid w:val="00B04245"/>
    <w:rsid w:val="00B15F5E"/>
    <w:rsid w:val="00B21D3A"/>
    <w:rsid w:val="00B22696"/>
    <w:rsid w:val="00B34848"/>
    <w:rsid w:val="00B36B54"/>
    <w:rsid w:val="00B414E6"/>
    <w:rsid w:val="00B52914"/>
    <w:rsid w:val="00B539B8"/>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C1794"/>
    <w:rsid w:val="00BC2CB1"/>
    <w:rsid w:val="00BC62BF"/>
    <w:rsid w:val="00BD2DF8"/>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26DB"/>
    <w:rsid w:val="00C049CC"/>
    <w:rsid w:val="00C07A10"/>
    <w:rsid w:val="00C170EA"/>
    <w:rsid w:val="00C178D4"/>
    <w:rsid w:val="00C20B22"/>
    <w:rsid w:val="00C22D1A"/>
    <w:rsid w:val="00C30062"/>
    <w:rsid w:val="00C3028C"/>
    <w:rsid w:val="00C3281B"/>
    <w:rsid w:val="00C376A8"/>
    <w:rsid w:val="00C42207"/>
    <w:rsid w:val="00C44A20"/>
    <w:rsid w:val="00C47B70"/>
    <w:rsid w:val="00C51576"/>
    <w:rsid w:val="00C5266E"/>
    <w:rsid w:val="00C52BE0"/>
    <w:rsid w:val="00C64774"/>
    <w:rsid w:val="00C64DCB"/>
    <w:rsid w:val="00C651FC"/>
    <w:rsid w:val="00C67F4C"/>
    <w:rsid w:val="00C7430F"/>
    <w:rsid w:val="00C805B0"/>
    <w:rsid w:val="00C86414"/>
    <w:rsid w:val="00C86E8A"/>
    <w:rsid w:val="00C872CD"/>
    <w:rsid w:val="00C87A46"/>
    <w:rsid w:val="00C90AA1"/>
    <w:rsid w:val="00CA0BF9"/>
    <w:rsid w:val="00CA31DF"/>
    <w:rsid w:val="00CB0CD6"/>
    <w:rsid w:val="00CB50ED"/>
    <w:rsid w:val="00CB68F7"/>
    <w:rsid w:val="00CC5766"/>
    <w:rsid w:val="00CD2943"/>
    <w:rsid w:val="00CD3C5A"/>
    <w:rsid w:val="00CD7FE1"/>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57AA2"/>
    <w:rsid w:val="00D63018"/>
    <w:rsid w:val="00D6536B"/>
    <w:rsid w:val="00D70A4A"/>
    <w:rsid w:val="00D71829"/>
    <w:rsid w:val="00D7231B"/>
    <w:rsid w:val="00D75759"/>
    <w:rsid w:val="00D820F3"/>
    <w:rsid w:val="00D83F2E"/>
    <w:rsid w:val="00D85671"/>
    <w:rsid w:val="00D86C71"/>
    <w:rsid w:val="00D873A4"/>
    <w:rsid w:val="00D92127"/>
    <w:rsid w:val="00D9460D"/>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7FB6"/>
    <w:rsid w:val="00E05E62"/>
    <w:rsid w:val="00E10F7B"/>
    <w:rsid w:val="00E1320C"/>
    <w:rsid w:val="00E22043"/>
    <w:rsid w:val="00E30A0F"/>
    <w:rsid w:val="00E42C59"/>
    <w:rsid w:val="00E43A1C"/>
    <w:rsid w:val="00E63345"/>
    <w:rsid w:val="00E65DB4"/>
    <w:rsid w:val="00E7505B"/>
    <w:rsid w:val="00E756A7"/>
    <w:rsid w:val="00E75B13"/>
    <w:rsid w:val="00E916C0"/>
    <w:rsid w:val="00E94764"/>
    <w:rsid w:val="00E96CAF"/>
    <w:rsid w:val="00EA0BD0"/>
    <w:rsid w:val="00EA1499"/>
    <w:rsid w:val="00EA4EE8"/>
    <w:rsid w:val="00EB226A"/>
    <w:rsid w:val="00EB40F7"/>
    <w:rsid w:val="00EB72BB"/>
    <w:rsid w:val="00EC0D75"/>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2CD0"/>
    <w:rsid w:val="00F20DA8"/>
    <w:rsid w:val="00F227C8"/>
    <w:rsid w:val="00F22E7C"/>
    <w:rsid w:val="00F2361B"/>
    <w:rsid w:val="00F23DD8"/>
    <w:rsid w:val="00F27909"/>
    <w:rsid w:val="00F3713A"/>
    <w:rsid w:val="00F40BC2"/>
    <w:rsid w:val="00F428F6"/>
    <w:rsid w:val="00F430B3"/>
    <w:rsid w:val="00F464A5"/>
    <w:rsid w:val="00F47C1E"/>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4236"/>
    <w:rsid w:val="00FD03D7"/>
    <w:rsid w:val="00FD3583"/>
    <w:rsid w:val="00FD4933"/>
    <w:rsid w:val="00FD5CA5"/>
    <w:rsid w:val="00FD6512"/>
    <w:rsid w:val="00FE1BA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258E4-8732-4A8A-9610-F7F942A3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2017-10-03T19:55:00Z</dcterms:created>
  <dcterms:modified xsi:type="dcterms:W3CDTF">2017-10-16T15:33:00Z</dcterms:modified>
</cp:coreProperties>
</file>